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sz w:val="24"/>
          <w:szCs w:val="24"/>
          <w:lang w:val="sv-SE"/>
        </w:rPr>
      </w:pPr>
      <w:r>
        <w:rPr>
          <w:b/>
          <w:sz w:val="24"/>
          <w:szCs w:val="24"/>
          <w:lang w:val="sv-SE"/>
        </w:rPr>
        <w:t>3GPP TSG-RAN2 #116e</w:t>
      </w:r>
      <w:r>
        <w:rPr>
          <w:b/>
          <w:sz w:val="24"/>
          <w:szCs w:val="24"/>
          <w:lang w:val="sv-SE"/>
        </w:rPr>
        <w:tab/>
        <w:t>R2-2111124</w:t>
      </w:r>
    </w:p>
    <w:p>
      <w:pPr>
        <w:pStyle w:val="CRCoverPage"/>
        <w:outlineLvl w:val="0"/>
        <w:rPr>
          <w:sz w:val="24"/>
          <w:szCs w:val="24"/>
        </w:rPr>
      </w:pPr>
      <w:r>
        <w:rPr>
          <w:b/>
          <w:sz w:val="24"/>
          <w:szCs w:val="24"/>
        </w:rPr>
        <w:t>Electronic meeting, November 1 – November 12, 2021</w:t>
      </w:r>
      <w:r>
        <w:rPr>
          <w:b/>
          <w:sz w:val="24"/>
          <w:szCs w:val="24"/>
        </w:rPr>
        <w:tab/>
      </w:r>
      <w:r>
        <w:rPr>
          <w:b/>
          <w:sz w:val="24"/>
          <w:szCs w:val="24"/>
        </w:rPr>
        <w:tab/>
      </w:r>
      <w:r>
        <w:rPr>
          <w:b/>
          <w:sz w:val="24"/>
          <w:szCs w:val="24"/>
        </w:rPr>
        <w:tab/>
        <w:t xml:space="preserve"> </w:t>
      </w:r>
    </w:p>
    <w:p>
      <w:pPr>
        <w:pStyle w:val="a6"/>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8.6.2 </w:t>
      </w:r>
      <w:r>
        <w:rPr>
          <w:rFonts w:ascii="Arial" w:hAnsi="Arial" w:hint="eastAsia"/>
          <w:sz w:val="24"/>
          <w:lang w:val="en-US" w:eastAsia="ko-KR"/>
        </w:rPr>
        <w:t>(</w:t>
      </w:r>
      <w:r>
        <w:rPr>
          <w:rFonts w:ascii="Arial" w:hAnsi="Arial"/>
          <w:sz w:val="24"/>
          <w:lang w:val="en-US" w:eastAsia="ko-KR"/>
        </w:rPr>
        <w:t>NR_SmallData_INACTIVE-Core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Remaining UP issues in SDT</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 xml:space="preserve">In </w:t>
      </w:r>
      <w:proofErr w:type="spellStart"/>
      <w:r>
        <w:rPr>
          <w:rFonts w:hint="eastAsia"/>
          <w:lang w:val="en-US" w:eastAsia="ko-KR"/>
        </w:rPr>
        <w:t>RAN2#11</w:t>
      </w:r>
      <w:r>
        <w:rPr>
          <w:lang w:val="en-US" w:eastAsia="ko-KR"/>
        </w:rPr>
        <w:t>5</w:t>
      </w:r>
      <w:r>
        <w:rPr>
          <w:rFonts w:hint="eastAsia"/>
          <w:lang w:val="en-US" w:eastAsia="ko-KR"/>
        </w:rPr>
        <w:t>e</w:t>
      </w:r>
      <w:proofErr w:type="spellEnd"/>
      <w:r>
        <w:rPr>
          <w:rFonts w:hint="eastAsia"/>
          <w:lang w:val="en-US" w:eastAsia="ko-KR"/>
        </w:rPr>
        <w:t xml:space="preserve"> meeting, </w:t>
      </w:r>
      <w:r>
        <w:rPr>
          <w:lang w:val="en-US" w:eastAsia="ko-KR"/>
        </w:rPr>
        <w:t>UP open issues for SDT were discussed in [1], and following agreements were made.</w:t>
      </w:r>
    </w:p>
    <w:p>
      <w:pPr>
        <w:pStyle w:val="Doc-text2"/>
        <w:pBdr>
          <w:top w:val="single" w:sz="4" w:space="1" w:color="auto"/>
          <w:left w:val="single" w:sz="4" w:space="4" w:color="auto"/>
          <w:bottom w:val="single" w:sz="4" w:space="1" w:color="auto"/>
          <w:right w:val="single" w:sz="4" w:space="4" w:color="auto"/>
        </w:pBdr>
      </w:pPr>
      <w:r>
        <w:rPr>
          <w:b/>
          <w:bCs/>
        </w:rPr>
        <w:t>Agreements</w:t>
      </w:r>
      <w:r>
        <w:t>:</w:t>
      </w:r>
    </w:p>
    <w:p>
      <w:pPr>
        <w:pStyle w:val="Doc-text2"/>
        <w:numPr>
          <w:ilvl w:val="0"/>
          <w:numId w:val="5"/>
        </w:numPr>
        <w:pBdr>
          <w:top w:val="single" w:sz="4" w:space="1" w:color="auto"/>
          <w:left w:val="single" w:sz="4" w:space="4" w:color="auto"/>
          <w:bottom w:val="single" w:sz="4" w:space="1" w:color="auto"/>
          <w:right w:val="single" w:sz="4" w:space="4" w:color="auto"/>
        </w:pBdr>
        <w:spacing w:line="240" w:lineRule="auto"/>
      </w:pPr>
      <w:r>
        <w:t xml:space="preserve">At initiation of SDT procedure, the PDCP status report is not triggered even if the RB is configured with </w:t>
      </w:r>
      <w:proofErr w:type="spellStart"/>
      <w:r>
        <w:t>statusReportRequired</w:t>
      </w:r>
      <w:proofErr w:type="spellEnd"/>
    </w:p>
    <w:p>
      <w:pPr>
        <w:pStyle w:val="Doc-text2"/>
        <w:numPr>
          <w:ilvl w:val="0"/>
          <w:numId w:val="5"/>
        </w:numPr>
        <w:pBdr>
          <w:top w:val="single" w:sz="4" w:space="1" w:color="auto"/>
          <w:left w:val="single" w:sz="4" w:space="4" w:color="auto"/>
          <w:bottom w:val="single" w:sz="4" w:space="1" w:color="auto"/>
          <w:right w:val="single" w:sz="4" w:space="4" w:color="auto"/>
        </w:pBdr>
        <w:spacing w:line="240" w:lineRule="auto"/>
      </w:pPr>
      <w:r>
        <w:t xml:space="preserve">If ROHC is configured, the area scope of ROHC continuity is specified in the specification, i.e. </w:t>
      </w:r>
      <w:proofErr w:type="spellStart"/>
      <w:r>
        <w:t>gNB</w:t>
      </w:r>
      <w:proofErr w:type="spellEnd"/>
      <w:r>
        <w:t xml:space="preserve"> configuration is not needed</w:t>
      </w:r>
    </w:p>
    <w:p>
      <w:pPr>
        <w:pStyle w:val="Doc-text2"/>
        <w:numPr>
          <w:ilvl w:val="0"/>
          <w:numId w:val="5"/>
        </w:numPr>
        <w:pBdr>
          <w:top w:val="single" w:sz="4" w:space="1" w:color="auto"/>
          <w:left w:val="single" w:sz="4" w:space="4" w:color="auto"/>
          <w:bottom w:val="single" w:sz="4" w:space="1" w:color="auto"/>
          <w:right w:val="single" w:sz="4" w:space="4" w:color="auto"/>
        </w:pBdr>
        <w:spacing w:line="240" w:lineRule="auto"/>
      </w:pPr>
      <w:r>
        <w:t>For SDT procedure selection, Same data volume threshold is used for CG-SDT and RA-SDT</w:t>
      </w:r>
    </w:p>
    <w:p>
      <w:pPr>
        <w:pStyle w:val="Doc-text2"/>
        <w:numPr>
          <w:ilvl w:val="0"/>
          <w:numId w:val="5"/>
        </w:numPr>
        <w:pBdr>
          <w:top w:val="single" w:sz="4" w:space="1" w:color="auto"/>
          <w:left w:val="single" w:sz="4" w:space="4" w:color="auto"/>
          <w:bottom w:val="single" w:sz="4" w:space="1" w:color="auto"/>
          <w:right w:val="single" w:sz="4" w:space="4" w:color="auto"/>
        </w:pBdr>
        <w:spacing w:line="240" w:lineRule="auto"/>
      </w:pPr>
      <w:r>
        <w:t xml:space="preserve">The BSR configuration used for SDT can be different from the BSR configuration used in </w:t>
      </w:r>
      <w:proofErr w:type="spellStart"/>
      <w:r>
        <w:t>RRC_CONNECTED</w:t>
      </w:r>
      <w:proofErr w:type="spellEnd"/>
      <w:r>
        <w:t xml:space="preserve">.   </w:t>
      </w:r>
    </w:p>
    <w:p>
      <w:pPr>
        <w:pStyle w:val="Doc-text2"/>
        <w:numPr>
          <w:ilvl w:val="0"/>
          <w:numId w:val="5"/>
        </w:numPr>
        <w:pBdr>
          <w:top w:val="single" w:sz="4" w:space="1" w:color="auto"/>
          <w:left w:val="single" w:sz="4" w:space="4" w:color="auto"/>
          <w:bottom w:val="single" w:sz="4" w:space="1" w:color="auto"/>
          <w:right w:val="single" w:sz="4" w:space="4" w:color="auto"/>
        </w:pBdr>
        <w:spacing w:line="240" w:lineRule="auto"/>
      </w:pPr>
      <w:r>
        <w:rPr>
          <w:highlight w:val="yellow"/>
        </w:rPr>
        <w:t xml:space="preserve">[CB] </w:t>
      </w:r>
      <w:proofErr w:type="spellStart"/>
      <w:r>
        <w:rPr>
          <w:highlight w:val="yellow"/>
        </w:rPr>
        <w:t>FFS</w:t>
      </w:r>
      <w:proofErr w:type="spellEnd"/>
      <w:r>
        <w:rPr>
          <w:highlight w:val="yellow"/>
        </w:rPr>
        <w:t xml:space="preserve"> Whether the BSR configuration used for SDT is configured by </w:t>
      </w:r>
      <w:proofErr w:type="spellStart"/>
      <w:r>
        <w:rPr>
          <w:highlight w:val="yellow"/>
        </w:rPr>
        <w:t>gNB</w:t>
      </w:r>
      <w:proofErr w:type="spellEnd"/>
      <w:r>
        <w:rPr>
          <w:highlight w:val="yellow"/>
        </w:rPr>
        <w:t xml:space="preserve"> or used from default configuration needs further discussion. (</w:t>
      </w:r>
      <w:proofErr w:type="spellStart"/>
      <w:r>
        <w:rPr>
          <w:highlight w:val="yellow"/>
        </w:rPr>
        <w:t>gNB</w:t>
      </w:r>
      <w:proofErr w:type="spellEnd"/>
      <w:r>
        <w:rPr>
          <w:highlight w:val="yellow"/>
        </w:rPr>
        <w:t xml:space="preserve"> 10 / default 11)</w:t>
      </w:r>
    </w:p>
    <w:p>
      <w:pPr>
        <w:pStyle w:val="Doc-text2"/>
        <w:numPr>
          <w:ilvl w:val="0"/>
          <w:numId w:val="5"/>
        </w:numPr>
        <w:pBdr>
          <w:top w:val="single" w:sz="4" w:space="1" w:color="auto"/>
          <w:left w:val="single" w:sz="4" w:space="4" w:color="auto"/>
          <w:bottom w:val="single" w:sz="4" w:space="1" w:color="auto"/>
          <w:right w:val="single" w:sz="4" w:space="4" w:color="auto"/>
        </w:pBdr>
        <w:spacing w:line="240" w:lineRule="auto"/>
      </w:pPr>
      <w:r>
        <w:t>Legacy PHR triggers are applied for SDT</w:t>
      </w:r>
    </w:p>
    <w:p>
      <w:pPr>
        <w:pStyle w:val="Doc-text2"/>
        <w:numPr>
          <w:ilvl w:val="0"/>
          <w:numId w:val="5"/>
        </w:numPr>
        <w:pBdr>
          <w:top w:val="single" w:sz="4" w:space="1" w:color="auto"/>
          <w:left w:val="single" w:sz="4" w:space="4" w:color="auto"/>
          <w:bottom w:val="single" w:sz="4" w:space="1" w:color="auto"/>
          <w:right w:val="single" w:sz="4" w:space="4" w:color="auto"/>
        </w:pBdr>
        <w:spacing w:line="240" w:lineRule="auto"/>
      </w:pPr>
      <w:r>
        <w:t>DL SPS is not supported for SDT</w:t>
      </w:r>
    </w:p>
    <w:p>
      <w:pPr>
        <w:pStyle w:val="Doc-text2"/>
        <w:numPr>
          <w:ilvl w:val="0"/>
          <w:numId w:val="5"/>
        </w:numPr>
        <w:pBdr>
          <w:top w:val="single" w:sz="4" w:space="1" w:color="auto"/>
          <w:left w:val="single" w:sz="4" w:space="4" w:color="auto"/>
          <w:bottom w:val="single" w:sz="4" w:space="1" w:color="auto"/>
          <w:right w:val="single" w:sz="4" w:space="4" w:color="auto"/>
        </w:pBdr>
        <w:spacing w:line="240" w:lineRule="auto"/>
      </w:pPr>
      <w:proofErr w:type="spellStart"/>
      <w:r>
        <w:t>DataInactivityTimer</w:t>
      </w:r>
      <w:proofErr w:type="spellEnd"/>
      <w:r>
        <w:t xml:space="preserve"> is not supported for SDT. </w:t>
      </w:r>
    </w:p>
    <w:p>
      <w:pPr>
        <w:pStyle w:val="Doc-text2"/>
        <w:numPr>
          <w:ilvl w:val="0"/>
          <w:numId w:val="5"/>
        </w:numPr>
        <w:pBdr>
          <w:top w:val="single" w:sz="4" w:space="1" w:color="auto"/>
          <w:left w:val="single" w:sz="4" w:space="4" w:color="auto"/>
          <w:bottom w:val="single" w:sz="4" w:space="1" w:color="auto"/>
          <w:right w:val="single" w:sz="4" w:space="4" w:color="auto"/>
        </w:pBdr>
        <w:spacing w:line="240" w:lineRule="auto"/>
      </w:pPr>
      <w:r>
        <w:t xml:space="preserve">RLC polling is supported for SDT. </w:t>
      </w:r>
    </w:p>
    <w:p>
      <w:pPr>
        <w:pStyle w:val="Doc-text2"/>
        <w:numPr>
          <w:ilvl w:val="0"/>
          <w:numId w:val="5"/>
        </w:numPr>
        <w:pBdr>
          <w:top w:val="single" w:sz="4" w:space="1" w:color="auto"/>
          <w:left w:val="single" w:sz="4" w:space="4" w:color="auto"/>
          <w:bottom w:val="single" w:sz="4" w:space="1" w:color="auto"/>
          <w:right w:val="single" w:sz="4" w:space="4" w:color="auto"/>
        </w:pBdr>
        <w:spacing w:line="240" w:lineRule="auto"/>
      </w:pPr>
      <w:r>
        <w:t xml:space="preserve">The UE performs RLC re-establishment implicitly, i.e. without explicit indication for RLC re-establishment, when the UE initiates SDT procedure. </w:t>
      </w:r>
    </w:p>
    <w:p>
      <w:pPr>
        <w:pStyle w:val="Doc-text2"/>
        <w:numPr>
          <w:ilvl w:val="0"/>
          <w:numId w:val="5"/>
        </w:numPr>
        <w:pBdr>
          <w:top w:val="single" w:sz="4" w:space="1" w:color="auto"/>
          <w:left w:val="single" w:sz="4" w:space="4" w:color="auto"/>
          <w:bottom w:val="single" w:sz="4" w:space="1" w:color="auto"/>
          <w:right w:val="single" w:sz="4" w:space="4" w:color="auto"/>
        </w:pBdr>
        <w:spacing w:line="240" w:lineRule="auto"/>
      </w:pPr>
      <w:r>
        <w:t xml:space="preserve">At initiation of SDT procedure, the RRC indicates to the PDCP to disable the PDCP status report, e.g. by de-configuring </w:t>
      </w:r>
      <w:proofErr w:type="spellStart"/>
      <w:r>
        <w:t>statusReportRequired</w:t>
      </w:r>
      <w:proofErr w:type="spellEnd"/>
      <w:r>
        <w:t xml:space="preserve"> (i.e. UE internally indicates).  </w:t>
      </w:r>
      <w:proofErr w:type="spellStart"/>
      <w:r>
        <w:rPr>
          <w:highlight w:val="yellow"/>
        </w:rPr>
        <w:t>FFS</w:t>
      </w:r>
      <w:proofErr w:type="spellEnd"/>
      <w:r>
        <w:rPr>
          <w:highlight w:val="yellow"/>
        </w:rPr>
        <w:t xml:space="preserve"> how PDCP status reporting is enabled.</w:t>
      </w:r>
      <w:r>
        <w:t xml:space="preserve">    </w:t>
      </w:r>
    </w:p>
    <w:p>
      <w:pPr>
        <w:pStyle w:val="Doc-text2"/>
        <w:numPr>
          <w:ilvl w:val="0"/>
          <w:numId w:val="5"/>
        </w:numPr>
        <w:pBdr>
          <w:top w:val="single" w:sz="4" w:space="1" w:color="auto"/>
          <w:left w:val="single" w:sz="4" w:space="4" w:color="auto"/>
          <w:bottom w:val="single" w:sz="4" w:space="1" w:color="auto"/>
          <w:right w:val="single" w:sz="4" w:space="4" w:color="auto"/>
        </w:pBdr>
        <w:spacing w:line="240" w:lineRule="auto"/>
      </w:pPr>
      <w:r>
        <w:t xml:space="preserve">The LCP priority of PHR MAC CE in SDT is same as in </w:t>
      </w:r>
      <w:proofErr w:type="spellStart"/>
      <w:r>
        <w:t>RRC_CONNECTED</w:t>
      </w:r>
      <w:proofErr w:type="spellEnd"/>
      <w:r>
        <w:t>, i.e. the PHR MAC CE in SDT is prioritized over SDT data</w:t>
      </w:r>
    </w:p>
    <w:p>
      <w:pPr>
        <w:pStyle w:val="Doc-text2"/>
        <w:numPr>
          <w:ilvl w:val="0"/>
          <w:numId w:val="5"/>
        </w:numPr>
        <w:pBdr>
          <w:top w:val="single" w:sz="4" w:space="1" w:color="auto"/>
          <w:left w:val="single" w:sz="4" w:space="4" w:color="auto"/>
          <w:bottom w:val="single" w:sz="4" w:space="1" w:color="auto"/>
          <w:right w:val="single" w:sz="4" w:space="4" w:color="auto"/>
        </w:pBdr>
        <w:spacing w:line="240" w:lineRule="auto"/>
      </w:pPr>
      <w:r>
        <w:t xml:space="preserve">During the SDT procedure, all the triggered </w:t>
      </w:r>
      <w:proofErr w:type="spellStart"/>
      <w:r>
        <w:t>PHRs</w:t>
      </w:r>
      <w:proofErr w:type="spellEnd"/>
      <w:r>
        <w:t xml:space="preserve"> are cancelled if all SDT data are included in the UL grant, if there is NO room in the MAC PDU to fit the PHR.  </w:t>
      </w:r>
    </w:p>
    <w:p>
      <w:pPr>
        <w:pStyle w:val="Doc-text2"/>
        <w:numPr>
          <w:ilvl w:val="0"/>
          <w:numId w:val="5"/>
        </w:numPr>
        <w:pBdr>
          <w:top w:val="single" w:sz="4" w:space="1" w:color="auto"/>
          <w:left w:val="single" w:sz="4" w:space="4" w:color="auto"/>
          <w:bottom w:val="single" w:sz="4" w:space="1" w:color="auto"/>
          <w:right w:val="single" w:sz="4" w:space="4" w:color="auto"/>
        </w:pBdr>
        <w:spacing w:line="240" w:lineRule="auto"/>
      </w:pPr>
      <w:r>
        <w:rPr>
          <w:highlight w:val="yellow"/>
        </w:rPr>
        <w:t xml:space="preserve">Working assumption: LCH restrictions can be applied, re-using existing signalling.  It is up to </w:t>
      </w:r>
      <w:proofErr w:type="spellStart"/>
      <w:r>
        <w:rPr>
          <w:highlight w:val="yellow"/>
        </w:rPr>
        <w:t>gNB</w:t>
      </w:r>
      <w:proofErr w:type="spellEnd"/>
      <w:r>
        <w:rPr>
          <w:highlight w:val="yellow"/>
        </w:rPr>
        <w:t xml:space="preserve"> how restrictions are configured and MAC applies current specification rules.   Revisit next meeting if we have technical issues</w:t>
      </w:r>
      <w:r>
        <w:t xml:space="preserve">.   </w:t>
      </w:r>
    </w:p>
    <w:p>
      <w:pPr>
        <w:rPr>
          <w:sz w:val="2"/>
          <w:szCs w:val="2"/>
          <w:lang w:eastAsia="ko-KR"/>
        </w:rPr>
      </w:pPr>
    </w:p>
    <w:p>
      <w:pPr>
        <w:rPr>
          <w:lang w:val="en-US" w:eastAsia="ko-KR"/>
        </w:rPr>
      </w:pPr>
      <w:r>
        <w:rPr>
          <w:rFonts w:hint="eastAsia"/>
          <w:lang w:val="en-US" w:eastAsia="ko-KR"/>
        </w:rPr>
        <w:t xml:space="preserve">Though many issues were resolved at </w:t>
      </w:r>
      <w:proofErr w:type="spellStart"/>
      <w:r>
        <w:rPr>
          <w:rFonts w:hint="eastAsia"/>
          <w:lang w:val="en-US" w:eastAsia="ko-KR"/>
        </w:rPr>
        <w:t>RAN2#115e</w:t>
      </w:r>
      <w:proofErr w:type="spellEnd"/>
      <w:r>
        <w:rPr>
          <w:lang w:val="en-US" w:eastAsia="ko-KR"/>
        </w:rPr>
        <w:t>, three issues (highlighted in yellow) are still left for further discussion. This document addresses those three issues.</w:t>
      </w:r>
    </w:p>
    <w:p>
      <w:pPr>
        <w:rPr>
          <w:lang w:val="en-US" w:eastAsia="ko-KR"/>
        </w:rPr>
      </w:pPr>
    </w:p>
    <w:p>
      <w:pPr>
        <w:pStyle w:val="1"/>
        <w:rPr>
          <w:lang w:val="en-US"/>
        </w:rPr>
      </w:pPr>
      <w:r>
        <w:rPr>
          <w:lang w:val="en-US"/>
        </w:rPr>
        <w:t>2.</w:t>
      </w:r>
      <w:r>
        <w:rPr>
          <w:lang w:val="en-US"/>
        </w:rPr>
        <w:tab/>
        <w:t>Discussion</w:t>
      </w:r>
    </w:p>
    <w:p>
      <w:pPr>
        <w:pStyle w:val="2"/>
      </w:pPr>
      <w:r>
        <w:t>2.1</w:t>
      </w:r>
      <w:r>
        <w:rPr>
          <w:rFonts w:hint="eastAsia"/>
        </w:rPr>
        <w:t xml:space="preserve"> </w:t>
      </w:r>
      <w:r>
        <w:tab/>
        <w:t>BSR configuration</w:t>
      </w:r>
    </w:p>
    <w:p>
      <w:pPr>
        <w:rPr>
          <w:lang w:eastAsia="ko-KR"/>
        </w:rPr>
      </w:pPr>
      <w:r>
        <w:rPr>
          <w:lang w:eastAsia="ko-KR"/>
        </w:rPr>
        <w:t xml:space="preserve">It was agreed in </w:t>
      </w:r>
      <w:proofErr w:type="spellStart"/>
      <w:r>
        <w:rPr>
          <w:lang w:eastAsia="ko-KR"/>
        </w:rPr>
        <w:t>RAN2#115e</w:t>
      </w:r>
      <w:proofErr w:type="spellEnd"/>
      <w:r>
        <w:rPr>
          <w:lang w:eastAsia="ko-KR"/>
        </w:rPr>
        <w:t xml:space="preserve"> that BSR configuration used for SDT can be different from that used in </w:t>
      </w:r>
      <w:proofErr w:type="spellStart"/>
      <w:r>
        <w:rPr>
          <w:lang w:eastAsia="ko-KR"/>
        </w:rPr>
        <w:t>RRC_CONNECTED</w:t>
      </w:r>
      <w:proofErr w:type="spellEnd"/>
      <w:r>
        <w:rPr>
          <w:lang w:eastAsia="ko-KR"/>
        </w:rPr>
        <w:t xml:space="preserve">. But, there are diverged views on which BSR configuration could be used for SDT, i.e. either 1) BSR configuration signalled by </w:t>
      </w:r>
      <w:proofErr w:type="spellStart"/>
      <w:r>
        <w:rPr>
          <w:lang w:eastAsia="ko-KR"/>
        </w:rPr>
        <w:t>gNB</w:t>
      </w:r>
      <w:proofErr w:type="spellEnd"/>
      <w:r>
        <w:rPr>
          <w:lang w:eastAsia="ko-KR"/>
        </w:rPr>
        <w:t xml:space="preserve"> or 2) BSR configuration defined in “Default MAC Cell Group configuration”.</w:t>
      </w:r>
    </w:p>
    <w:p>
      <w:pPr>
        <w:rPr>
          <w:lang w:eastAsia="ko-KR"/>
        </w:rPr>
      </w:pPr>
      <w:r>
        <w:rPr>
          <w:rFonts w:hint="eastAsia"/>
          <w:lang w:eastAsia="ko-KR"/>
        </w:rPr>
        <w:t>To compare two options, let</w:t>
      </w:r>
      <w:r>
        <w:rPr>
          <w:lang w:eastAsia="ko-KR"/>
        </w:rPr>
        <w:t>’s check the RRC specification first.</w:t>
      </w:r>
    </w:p>
    <w:tbl>
      <w:tblPr>
        <w:tblStyle w:val="ab"/>
        <w:tblW w:w="0" w:type="auto"/>
        <w:tblLook w:val="04A0" w:firstRow="1" w:lastRow="0" w:firstColumn="1" w:lastColumn="0" w:noHBand="0" w:noVBand="1"/>
      </w:tblPr>
      <w:tblGrid>
        <w:gridCol w:w="9631"/>
      </w:tblGrid>
      <w:tr>
        <w:tc>
          <w:tcPr>
            <w:tcW w:w="9631" w:type="dxa"/>
          </w:tcPr>
          <w:p>
            <w:pPr>
              <w:rPr>
                <w:lang w:eastAsia="ko-KR"/>
              </w:rPr>
            </w:pPr>
          </w:p>
          <w:p>
            <w:pPr>
              <w:rPr>
                <w:lang w:eastAsia="ko-KR"/>
              </w:rPr>
            </w:pPr>
            <w:r>
              <w:object w:dxaOrig="17364" w:dyaOrig="4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pt;height:134.85pt" o:ole="">
                  <v:imagedata r:id="rId12" o:title=""/>
                </v:shape>
                <o:OLEObject Type="Embed" ProgID="PBrush" ShapeID="_x0000_i1025" DrawAspect="Content" ObjectID="_1696412319" r:id="rId13"/>
              </w:object>
            </w:r>
          </w:p>
          <w:p>
            <w:pPr>
              <w:rPr>
                <w:lang w:eastAsia="ko-KR"/>
              </w:rPr>
            </w:pPr>
            <w:r>
              <w:object w:dxaOrig="10332" w:dyaOrig="3756">
                <v:shape id="_x0000_i1026" type="#_x0000_t75" style="width:389.45pt;height:141.6pt" o:ole="">
                  <v:imagedata r:id="rId14" o:title=""/>
                </v:shape>
                <o:OLEObject Type="Embed" ProgID="PBrush" ShapeID="_x0000_i1026" DrawAspect="Content" ObjectID="_1696412320" r:id="rId15"/>
              </w:object>
            </w:r>
          </w:p>
        </w:tc>
      </w:tr>
    </w:tbl>
    <w:p>
      <w:pPr>
        <w:rPr>
          <w:sz w:val="2"/>
          <w:szCs w:val="2"/>
          <w:lang w:eastAsia="ko-KR"/>
        </w:rPr>
      </w:pPr>
    </w:p>
    <w:p>
      <w:pPr>
        <w:rPr>
          <w:lang w:eastAsia="ko-KR"/>
        </w:rPr>
      </w:pPr>
      <w:r>
        <w:rPr>
          <w:rFonts w:hint="eastAsia"/>
          <w:lang w:eastAsia="ko-KR"/>
        </w:rPr>
        <w:t xml:space="preserve">Assuming that </w:t>
      </w:r>
      <w:proofErr w:type="spellStart"/>
      <w:r>
        <w:rPr>
          <w:rFonts w:hint="eastAsia"/>
          <w:lang w:eastAsia="ko-KR"/>
        </w:rPr>
        <w:t>logicalChannelSR-DelayTimer</w:t>
      </w:r>
      <w:proofErr w:type="spellEnd"/>
      <w:r>
        <w:rPr>
          <w:rFonts w:hint="eastAsia"/>
          <w:lang w:eastAsia="ko-KR"/>
        </w:rPr>
        <w:t xml:space="preserve"> is not configured for SDT</w:t>
      </w:r>
      <w:r>
        <w:rPr>
          <w:lang w:eastAsia="ko-KR"/>
        </w:rPr>
        <w:t xml:space="preserve"> (as SR is not configured in </w:t>
      </w:r>
      <w:proofErr w:type="spellStart"/>
      <w:r>
        <w:rPr>
          <w:lang w:eastAsia="ko-KR"/>
        </w:rPr>
        <w:t>RRC_INACTIVE</w:t>
      </w:r>
      <w:proofErr w:type="spellEnd"/>
      <w:r>
        <w:rPr>
          <w:lang w:eastAsia="ko-KR"/>
        </w:rPr>
        <w:t xml:space="preserve"> and there is no reason to configure this parameter to delay the SR)</w:t>
      </w:r>
      <w:r>
        <w:rPr>
          <w:rFonts w:hint="eastAsia"/>
          <w:lang w:eastAsia="ko-KR"/>
        </w:rPr>
        <w:t xml:space="preserve">, </w:t>
      </w:r>
      <w:r>
        <w:rPr>
          <w:lang w:eastAsia="ko-KR"/>
        </w:rPr>
        <w:t xml:space="preserve">the difference between two options is whether we allow different values for </w:t>
      </w:r>
      <w:proofErr w:type="spellStart"/>
      <w:r>
        <w:rPr>
          <w:lang w:eastAsia="ko-KR"/>
        </w:rPr>
        <w:t>periodicBSR</w:t>
      </w:r>
      <w:proofErr w:type="spellEnd"/>
      <w:r>
        <w:rPr>
          <w:lang w:eastAsia="ko-KR"/>
        </w:rPr>
        <w:t xml:space="preserve">-Timer and </w:t>
      </w:r>
      <w:proofErr w:type="spellStart"/>
      <w:r>
        <w:rPr>
          <w:lang w:eastAsia="ko-KR"/>
        </w:rPr>
        <w:t>retxBSR</w:t>
      </w:r>
      <w:proofErr w:type="spellEnd"/>
      <w:r>
        <w:rPr>
          <w:lang w:eastAsia="ko-KR"/>
        </w:rPr>
        <w:t>-Timer or not for SDT.</w:t>
      </w:r>
    </w:p>
    <w:p>
      <w:pPr>
        <w:rPr>
          <w:lang w:eastAsia="ko-KR"/>
        </w:rPr>
      </w:pPr>
      <w:r>
        <w:rPr>
          <w:rFonts w:hint="eastAsia"/>
          <w:lang w:eastAsia="ko-KR"/>
        </w:rPr>
        <w:t xml:space="preserve">Though both options could work, </w:t>
      </w:r>
      <w:r>
        <w:rPr>
          <w:lang w:eastAsia="ko-KR"/>
        </w:rPr>
        <w:t xml:space="preserve">we think Option 2 is too restrictive. For example, depending on the traffic characteristics in SDT, the </w:t>
      </w:r>
      <w:proofErr w:type="spellStart"/>
      <w:r>
        <w:rPr>
          <w:lang w:eastAsia="ko-KR"/>
        </w:rPr>
        <w:t>periodicBSR</w:t>
      </w:r>
      <w:proofErr w:type="spellEnd"/>
      <w:r>
        <w:rPr>
          <w:lang w:eastAsia="ko-KR"/>
        </w:rPr>
        <w:t xml:space="preserve">-Timer may need longer value than </w:t>
      </w:r>
      <w:proofErr w:type="spellStart"/>
      <w:r>
        <w:rPr>
          <w:lang w:eastAsia="ko-KR"/>
        </w:rPr>
        <w:t>sf10</w:t>
      </w:r>
      <w:proofErr w:type="spellEnd"/>
      <w:r>
        <w:rPr>
          <w:lang w:eastAsia="ko-KR"/>
        </w:rPr>
        <w:t xml:space="preserve">. Which value should be used for </w:t>
      </w:r>
      <w:proofErr w:type="spellStart"/>
      <w:r>
        <w:rPr>
          <w:lang w:eastAsia="ko-KR"/>
        </w:rPr>
        <w:t>periodicBSR</w:t>
      </w:r>
      <w:proofErr w:type="spellEnd"/>
      <w:r>
        <w:rPr>
          <w:lang w:eastAsia="ko-KR"/>
        </w:rPr>
        <w:t xml:space="preserve">-Timer and </w:t>
      </w:r>
      <w:proofErr w:type="spellStart"/>
      <w:r>
        <w:rPr>
          <w:lang w:eastAsia="ko-KR"/>
        </w:rPr>
        <w:t>retxBSR</w:t>
      </w:r>
      <w:proofErr w:type="spellEnd"/>
      <w:r>
        <w:rPr>
          <w:lang w:eastAsia="ko-KR"/>
        </w:rPr>
        <w:t xml:space="preserve">-Timer is all up to </w:t>
      </w:r>
      <w:proofErr w:type="spellStart"/>
      <w:r>
        <w:rPr>
          <w:lang w:eastAsia="ko-KR"/>
        </w:rPr>
        <w:t>gNB</w:t>
      </w:r>
      <w:proofErr w:type="spellEnd"/>
      <w:r>
        <w:rPr>
          <w:lang w:eastAsia="ko-KR"/>
        </w:rPr>
        <w:t xml:space="preserve"> decision, and it should be allowed for the </w:t>
      </w:r>
      <w:proofErr w:type="spellStart"/>
      <w:r>
        <w:rPr>
          <w:lang w:eastAsia="ko-KR"/>
        </w:rPr>
        <w:t>gNB</w:t>
      </w:r>
      <w:proofErr w:type="spellEnd"/>
      <w:r>
        <w:rPr>
          <w:lang w:eastAsia="ko-KR"/>
        </w:rPr>
        <w:t xml:space="preserve"> to configure suitable values depending on which logical channel is configured for SDT.</w:t>
      </w:r>
    </w:p>
    <w:p>
      <w:pPr>
        <w:rPr>
          <w:lang w:eastAsia="ko-KR"/>
        </w:rPr>
      </w:pPr>
      <w:r>
        <w:rPr>
          <w:rFonts w:hint="eastAsia"/>
          <w:lang w:eastAsia="ko-KR"/>
        </w:rPr>
        <w:t xml:space="preserve">Note that PHR configuration is similar to BSR configuration, and majority companies think </w:t>
      </w:r>
      <w:r>
        <w:rPr>
          <w:lang w:eastAsia="ko-KR"/>
        </w:rPr>
        <w:t xml:space="preserve">in </w:t>
      </w:r>
      <w:proofErr w:type="spellStart"/>
      <w:r>
        <w:rPr>
          <w:lang w:eastAsia="ko-KR"/>
        </w:rPr>
        <w:t>RAN2#115e</w:t>
      </w:r>
      <w:proofErr w:type="spellEnd"/>
      <w:r>
        <w:rPr>
          <w:lang w:eastAsia="ko-KR"/>
        </w:rPr>
        <w:t xml:space="preserve"> </w:t>
      </w:r>
      <w:r>
        <w:rPr>
          <w:rFonts w:hint="eastAsia"/>
          <w:lang w:eastAsia="ko-KR"/>
        </w:rPr>
        <w:t>that PHR</w:t>
      </w:r>
      <w:r>
        <w:rPr>
          <w:lang w:eastAsia="ko-KR"/>
        </w:rPr>
        <w:t xml:space="preserve"> configuration is signalled by </w:t>
      </w:r>
      <w:proofErr w:type="spellStart"/>
      <w:r>
        <w:rPr>
          <w:lang w:eastAsia="ko-KR"/>
        </w:rPr>
        <w:t>gNB</w:t>
      </w:r>
      <w:proofErr w:type="spellEnd"/>
      <w:r>
        <w:rPr>
          <w:lang w:eastAsia="ko-KR"/>
        </w:rPr>
        <w:t>. We think the same configuration method should be used for both BSR configuration and PHR configuration.</w:t>
      </w:r>
    </w:p>
    <w:p>
      <w:pPr>
        <w:rPr>
          <w:b/>
          <w:lang w:eastAsia="ko-KR"/>
        </w:rPr>
      </w:pPr>
      <w:r>
        <w:rPr>
          <w:b/>
          <w:lang w:eastAsia="ko-KR"/>
        </w:rPr>
        <w:t xml:space="preserve">Proposal 1: BSR configuration and PHR configuration used for SDT could be signalled by </w:t>
      </w:r>
      <w:proofErr w:type="spellStart"/>
      <w:r>
        <w:rPr>
          <w:b/>
          <w:lang w:eastAsia="ko-KR"/>
        </w:rPr>
        <w:t>gNB</w:t>
      </w:r>
      <w:proofErr w:type="spellEnd"/>
      <w:r>
        <w:rPr>
          <w:b/>
          <w:lang w:eastAsia="ko-KR"/>
        </w:rPr>
        <w:t xml:space="preserve"> in </w:t>
      </w:r>
      <w:proofErr w:type="spellStart"/>
      <w:r>
        <w:rPr>
          <w:b/>
          <w:lang w:eastAsia="ko-KR"/>
        </w:rPr>
        <w:t>RRCRelease</w:t>
      </w:r>
      <w:proofErr w:type="spellEnd"/>
      <w:r>
        <w:rPr>
          <w:b/>
          <w:lang w:eastAsia="ko-KR"/>
        </w:rPr>
        <w:t xml:space="preserve"> message.</w:t>
      </w:r>
    </w:p>
    <w:p>
      <w:pPr>
        <w:rPr>
          <w:lang w:eastAsia="ko-KR"/>
        </w:rPr>
      </w:pPr>
    </w:p>
    <w:p>
      <w:pPr>
        <w:pStyle w:val="2"/>
      </w:pPr>
      <w:r>
        <w:t>2.2</w:t>
      </w:r>
      <w:r>
        <w:rPr>
          <w:rFonts w:hint="eastAsia"/>
        </w:rPr>
        <w:t xml:space="preserve"> </w:t>
      </w:r>
      <w:r>
        <w:tab/>
        <w:t>Disabling PDCP status report</w:t>
      </w:r>
    </w:p>
    <w:p>
      <w:pPr>
        <w:jc w:val="both"/>
      </w:pPr>
      <w:r>
        <w:t xml:space="preserve">It is agreed in </w:t>
      </w:r>
      <w:proofErr w:type="spellStart"/>
      <w:r>
        <w:t>RAN2#115e</w:t>
      </w:r>
      <w:proofErr w:type="spellEnd"/>
      <w:r>
        <w:t xml:space="preserve"> that at initiation of SDT procedure, the RRC indicates to the PDCP to disable the PDCP status report, e.g. by de-configuring </w:t>
      </w:r>
      <w:proofErr w:type="spellStart"/>
      <w:r>
        <w:t>statusReportRequired</w:t>
      </w:r>
      <w:proofErr w:type="spellEnd"/>
      <w:r>
        <w:t xml:space="preserve"> (i.e. UE internally indicates). This agreement is implemented in the RRC running CR [2] by RRC rapporteur, as shown below.</w:t>
      </w:r>
    </w:p>
    <w:tbl>
      <w:tblPr>
        <w:tblStyle w:val="ab"/>
        <w:tblW w:w="0" w:type="auto"/>
        <w:tblLook w:val="04A0" w:firstRow="1" w:lastRow="0" w:firstColumn="1" w:lastColumn="0" w:noHBand="0" w:noVBand="1"/>
      </w:tblPr>
      <w:tblGrid>
        <w:gridCol w:w="9631"/>
      </w:tblGrid>
      <w:tr>
        <w:tc>
          <w:tcPr>
            <w:tcW w:w="9631" w:type="dxa"/>
          </w:tcPr>
          <w:p>
            <w:pPr>
              <w:jc w:val="both"/>
              <w:rPr>
                <w:rFonts w:eastAsia="맑은 고딕"/>
                <w:lang w:eastAsia="ko-KR"/>
              </w:rPr>
            </w:pPr>
          </w:p>
          <w:p>
            <w:pPr>
              <w:pStyle w:val="B1"/>
            </w:pPr>
            <w:r>
              <w:t>1&gt; if the resume procedure is initiated for SDT:</w:t>
            </w:r>
          </w:p>
          <w:p>
            <w:pPr>
              <w:pStyle w:val="B2"/>
            </w:pPr>
            <w:r>
              <w:t>2&gt; for each radio bearer that is configured for SDT:</w:t>
            </w:r>
          </w:p>
          <w:p>
            <w:pPr>
              <w:pStyle w:val="B3"/>
            </w:pPr>
            <w:r>
              <w:t xml:space="preserve">3&gt; if the </w:t>
            </w:r>
            <w:proofErr w:type="spellStart"/>
            <w:r>
              <w:rPr>
                <w:i/>
                <w:iCs/>
              </w:rPr>
              <w:t>statusReportRequired</w:t>
            </w:r>
            <w:proofErr w:type="spellEnd"/>
            <w:r>
              <w:t xml:space="preserve"> in the </w:t>
            </w:r>
            <w:r>
              <w:rPr>
                <w:i/>
                <w:iCs/>
              </w:rPr>
              <w:t>PDCP</w:t>
            </w:r>
            <w:r>
              <w:t>-</w:t>
            </w:r>
            <w:r>
              <w:rPr>
                <w:i/>
                <w:iCs/>
              </w:rPr>
              <w:t>Config</w:t>
            </w:r>
            <w:r>
              <w:t xml:space="preserve"> is set to </w:t>
            </w:r>
            <w:r>
              <w:rPr>
                <w:i/>
                <w:iCs/>
              </w:rPr>
              <w:t>true</w:t>
            </w:r>
            <w:r>
              <w:t>:</w:t>
            </w:r>
          </w:p>
          <w:p>
            <w:pPr>
              <w:pStyle w:val="B4"/>
              <w:rPr>
                <w:highlight w:val="yellow"/>
              </w:rPr>
            </w:pPr>
            <w:r>
              <w:rPr>
                <w:highlight w:val="yellow"/>
              </w:rPr>
              <w:lastRenderedPageBreak/>
              <w:t xml:space="preserve">4&gt; configure the </w:t>
            </w:r>
            <w:proofErr w:type="spellStart"/>
            <w:r>
              <w:rPr>
                <w:i/>
                <w:iCs/>
                <w:highlight w:val="yellow"/>
              </w:rPr>
              <w:t>statusReportRequired</w:t>
            </w:r>
            <w:proofErr w:type="spellEnd"/>
            <w:r>
              <w:rPr>
                <w:highlight w:val="yellow"/>
              </w:rPr>
              <w:t xml:space="preserve"> in the </w:t>
            </w:r>
            <w:r>
              <w:rPr>
                <w:i/>
                <w:iCs/>
                <w:highlight w:val="yellow"/>
              </w:rPr>
              <w:t>PDCP-Config</w:t>
            </w:r>
            <w:r>
              <w:rPr>
                <w:highlight w:val="yellow"/>
              </w:rPr>
              <w:t xml:space="preserve"> such that PDCP status report is not required;</w:t>
            </w:r>
          </w:p>
          <w:p>
            <w:pPr>
              <w:pStyle w:val="B4"/>
              <w:rPr>
                <w:highlight w:val="yellow"/>
              </w:rPr>
            </w:pPr>
            <w:r>
              <w:rPr>
                <w:highlight w:val="yellow"/>
              </w:rPr>
              <w:t xml:space="preserve">4&gt; re-establish PDCP </w:t>
            </w:r>
            <w:proofErr w:type="spellStart"/>
            <w:r>
              <w:rPr>
                <w:highlight w:val="yellow"/>
              </w:rPr>
              <w:t>entiy</w:t>
            </w:r>
            <w:proofErr w:type="spellEnd"/>
            <w:r>
              <w:rPr>
                <w:highlight w:val="yellow"/>
              </w:rPr>
              <w:t xml:space="preserve"> for the radio bearer;</w:t>
            </w:r>
          </w:p>
          <w:p>
            <w:pPr>
              <w:pStyle w:val="B4"/>
            </w:pPr>
            <w:r>
              <w:rPr>
                <w:highlight w:val="yellow"/>
              </w:rPr>
              <w:t xml:space="preserve">4&gt; configure the </w:t>
            </w:r>
            <w:proofErr w:type="spellStart"/>
            <w:r>
              <w:rPr>
                <w:i/>
                <w:iCs/>
                <w:highlight w:val="yellow"/>
              </w:rPr>
              <w:t>statusReportRequired</w:t>
            </w:r>
            <w:proofErr w:type="spellEnd"/>
            <w:r>
              <w:rPr>
                <w:highlight w:val="yellow"/>
              </w:rPr>
              <w:t xml:space="preserve"> in the </w:t>
            </w:r>
            <w:r>
              <w:rPr>
                <w:i/>
                <w:iCs/>
                <w:highlight w:val="yellow"/>
              </w:rPr>
              <w:t>PDCP-Config</w:t>
            </w:r>
            <w:r>
              <w:rPr>
                <w:highlight w:val="yellow"/>
              </w:rPr>
              <w:t xml:space="preserve"> such that PDCP status report is required;</w:t>
            </w:r>
          </w:p>
          <w:p>
            <w:pPr>
              <w:pStyle w:val="B3"/>
            </w:pPr>
            <w:r>
              <w:t>3&gt; else:</w:t>
            </w:r>
          </w:p>
          <w:p>
            <w:pPr>
              <w:pStyle w:val="B4"/>
            </w:pPr>
            <w:r>
              <w:t xml:space="preserve">4&gt; re-establish PDCP </w:t>
            </w:r>
            <w:proofErr w:type="spellStart"/>
            <w:r>
              <w:t>entiy</w:t>
            </w:r>
            <w:proofErr w:type="spellEnd"/>
            <w:r>
              <w:t xml:space="preserve"> for the radio bearer;</w:t>
            </w:r>
          </w:p>
          <w:p>
            <w:pPr>
              <w:pStyle w:val="B2"/>
            </w:pPr>
            <w:r>
              <w:t xml:space="preserve">2&gt; for each of the RLC bearers with the </w:t>
            </w:r>
            <w:proofErr w:type="spellStart"/>
            <w:r>
              <w:rPr>
                <w:i/>
                <w:iCs/>
              </w:rPr>
              <w:t>servedRadioBearer</w:t>
            </w:r>
            <w:proofErr w:type="spellEnd"/>
            <w:r>
              <w:t xml:space="preserve"> configured for SDT:</w:t>
            </w:r>
          </w:p>
          <w:p>
            <w:pPr>
              <w:pStyle w:val="B3"/>
            </w:pPr>
            <w:r>
              <w:t>3&gt; re-establish the RLC entity as specified in TS 38.322 [4];</w:t>
            </w:r>
          </w:p>
          <w:p>
            <w:pPr>
              <w:pStyle w:val="B3"/>
            </w:pPr>
            <w:r>
              <w:t xml:space="preserve">3&gt; reconfigure the RLC entity in accordance with the stored </w:t>
            </w:r>
            <w:proofErr w:type="spellStart"/>
            <w:r>
              <w:rPr>
                <w:i/>
                <w:iCs/>
              </w:rPr>
              <w:t>rlc</w:t>
            </w:r>
            <w:proofErr w:type="spellEnd"/>
            <w:r>
              <w:rPr>
                <w:i/>
                <w:iCs/>
              </w:rPr>
              <w:t>-Config</w:t>
            </w:r>
            <w:r>
              <w:t xml:space="preserve"> for the RLC bearer.</w:t>
            </w:r>
          </w:p>
          <w:p>
            <w:pPr>
              <w:pStyle w:val="B2"/>
              <w:rPr>
                <w:rFonts w:eastAsia="맑은 고딕"/>
                <w:lang w:eastAsia="ko-KR"/>
              </w:rPr>
            </w:pPr>
            <w:r>
              <w:t>2&gt; resume all the radio bearers that are configured for SDT;</w:t>
            </w:r>
          </w:p>
        </w:tc>
      </w:tr>
    </w:tbl>
    <w:p>
      <w:pPr>
        <w:jc w:val="both"/>
        <w:rPr>
          <w:rFonts w:eastAsiaTheme="minorEastAsia"/>
          <w:sz w:val="2"/>
          <w:szCs w:val="2"/>
          <w:lang w:eastAsia="ko-KR"/>
        </w:rPr>
      </w:pPr>
    </w:p>
    <w:p>
      <w:pPr>
        <w:jc w:val="both"/>
        <w:rPr>
          <w:rFonts w:eastAsiaTheme="minorEastAsia"/>
          <w:lang w:eastAsia="ko-KR"/>
        </w:rPr>
      </w:pPr>
      <w:r>
        <w:rPr>
          <w:rFonts w:eastAsia="맑은 고딕" w:hint="eastAsia"/>
          <w:lang w:eastAsia="ko-KR"/>
        </w:rPr>
        <w:t xml:space="preserve">The highlighted text means that the configuration of </w:t>
      </w:r>
      <w:proofErr w:type="spellStart"/>
      <w:r>
        <w:rPr>
          <w:rFonts w:eastAsia="맑은 고딕" w:hint="eastAsia"/>
          <w:lang w:eastAsia="ko-KR"/>
        </w:rPr>
        <w:t>statusReportRe</w:t>
      </w:r>
      <w:r>
        <w:rPr>
          <w:rFonts w:eastAsia="맑은 고딕"/>
          <w:lang w:eastAsia="ko-KR"/>
        </w:rPr>
        <w:t>quired</w:t>
      </w:r>
      <w:proofErr w:type="spellEnd"/>
      <w:r>
        <w:rPr>
          <w:rFonts w:eastAsia="맑은 고딕"/>
          <w:lang w:eastAsia="ko-KR"/>
        </w:rPr>
        <w:t xml:space="preserve"> is toggled back to original state</w:t>
      </w:r>
      <w:r>
        <w:rPr>
          <w:rFonts w:eastAsiaTheme="minorEastAsia"/>
          <w:lang w:eastAsia="ko-KR"/>
        </w:rPr>
        <w:t xml:space="preserve"> after disabling it temporarily for the PDCP reestablishment in case of SDT. This is one potential method in spec implementation, but we slightly prefer more simple and intuitive text.</w:t>
      </w:r>
    </w:p>
    <w:p>
      <w:pPr>
        <w:jc w:val="both"/>
        <w:rPr>
          <w:rFonts w:eastAsia="맑은 고딕"/>
          <w:lang w:eastAsia="ko-KR"/>
        </w:rPr>
      </w:pPr>
      <w:r>
        <w:rPr>
          <w:rFonts w:eastAsia="맑은 고딕" w:hint="eastAsia"/>
          <w:lang w:eastAsia="ko-KR"/>
        </w:rPr>
        <w:t>Our suggestion to Running CR is shown below.</w:t>
      </w:r>
    </w:p>
    <w:tbl>
      <w:tblPr>
        <w:tblStyle w:val="ab"/>
        <w:tblW w:w="0" w:type="auto"/>
        <w:tblLook w:val="04A0" w:firstRow="1" w:lastRow="0" w:firstColumn="1" w:lastColumn="0" w:noHBand="0" w:noVBand="1"/>
      </w:tblPr>
      <w:tblGrid>
        <w:gridCol w:w="9631"/>
      </w:tblGrid>
      <w:tr>
        <w:tc>
          <w:tcPr>
            <w:tcW w:w="9631" w:type="dxa"/>
          </w:tcPr>
          <w:p>
            <w:pPr>
              <w:jc w:val="both"/>
              <w:rPr>
                <w:rFonts w:eastAsia="맑은 고딕"/>
                <w:lang w:eastAsia="ko-KR"/>
              </w:rPr>
            </w:pPr>
          </w:p>
          <w:p>
            <w:pPr>
              <w:pStyle w:val="B1"/>
            </w:pPr>
            <w:r>
              <w:t>1&gt; if the resume procedure is initiated for SDT:</w:t>
            </w:r>
          </w:p>
          <w:p>
            <w:pPr>
              <w:pStyle w:val="B2"/>
            </w:pPr>
            <w:r>
              <w:t>2&gt; for each radio bearer that is configured for SDT:</w:t>
            </w:r>
          </w:p>
          <w:p>
            <w:pPr>
              <w:pStyle w:val="B3"/>
              <w:rPr>
                <w:ins w:id="2" w:author="seungjune.yi" w:date="2021-10-20T15:37:00Z"/>
              </w:rPr>
            </w:pPr>
            <w:ins w:id="3" w:author="seungjune.yi" w:date="2021-10-20T15:37:00Z">
              <w:r>
                <w:rPr>
                  <w:rFonts w:hint="eastAsia"/>
                </w:rPr>
                <w:t>3</w:t>
              </w:r>
              <w:r>
                <w:t xml:space="preserve">&gt; </w:t>
              </w:r>
            </w:ins>
            <w:ins w:id="4" w:author="seungjune.yi" w:date="2021-10-20T15:38:00Z">
              <w:r>
                <w:t>re-establish PDCP entity for the radio bearer without triggering PDCP status report</w:t>
              </w:r>
            </w:ins>
            <w:ins w:id="5" w:author="seungjune.yi" w:date="2021-10-20T15:40:00Z">
              <w:r>
                <w:t>;</w:t>
              </w:r>
            </w:ins>
          </w:p>
          <w:p>
            <w:pPr>
              <w:pStyle w:val="B3"/>
              <w:rPr>
                <w:del w:id="6" w:author="seungjune.yi" w:date="2021-10-20T15:38:00Z"/>
              </w:rPr>
            </w:pPr>
            <w:del w:id="7" w:author="seungjune.yi" w:date="2021-10-20T15:38:00Z">
              <w:r>
                <w:delText xml:space="preserve">3&gt; if the </w:delText>
              </w:r>
              <w:r>
                <w:rPr>
                  <w:i/>
                  <w:iCs/>
                </w:rPr>
                <w:delText>statusReportRequired</w:delText>
              </w:r>
              <w:r>
                <w:delText xml:space="preserve"> in the </w:delText>
              </w:r>
              <w:r>
                <w:rPr>
                  <w:i/>
                  <w:iCs/>
                </w:rPr>
                <w:delText>PDCP</w:delText>
              </w:r>
              <w:r>
                <w:delText>-</w:delText>
              </w:r>
              <w:r>
                <w:rPr>
                  <w:i/>
                  <w:iCs/>
                </w:rPr>
                <w:delText>Config</w:delText>
              </w:r>
              <w:r>
                <w:delText xml:space="preserve"> is set to </w:delText>
              </w:r>
              <w:r>
                <w:rPr>
                  <w:i/>
                  <w:iCs/>
                </w:rPr>
                <w:delText>true</w:delText>
              </w:r>
              <w:r>
                <w:delText>:</w:delText>
              </w:r>
            </w:del>
          </w:p>
          <w:p>
            <w:pPr>
              <w:pStyle w:val="B4"/>
              <w:rPr>
                <w:del w:id="8" w:author="seungjune.yi" w:date="2021-10-20T15:38:00Z"/>
              </w:rPr>
            </w:pPr>
            <w:del w:id="9" w:author="seungjune.yi" w:date="2021-10-20T15:38:00Z">
              <w:r>
                <w:delText xml:space="preserve">4&gt; configure the </w:delText>
              </w:r>
              <w:r>
                <w:rPr>
                  <w:i/>
                  <w:iCs/>
                </w:rPr>
                <w:delText>statusReportRequired</w:delText>
              </w:r>
              <w:r>
                <w:delText xml:space="preserve"> in the </w:delText>
              </w:r>
              <w:r>
                <w:rPr>
                  <w:i/>
                  <w:iCs/>
                </w:rPr>
                <w:delText>PDCP-Config</w:delText>
              </w:r>
              <w:r>
                <w:delText xml:space="preserve"> such that PDCP status report is not required;</w:delText>
              </w:r>
            </w:del>
          </w:p>
          <w:p>
            <w:pPr>
              <w:pStyle w:val="B4"/>
              <w:rPr>
                <w:del w:id="10" w:author="seungjune.yi" w:date="2021-10-20T15:38:00Z"/>
              </w:rPr>
            </w:pPr>
            <w:del w:id="11" w:author="seungjune.yi" w:date="2021-10-20T15:38:00Z">
              <w:r>
                <w:delText>4&gt; re-establish PDCP entiy for the radio bearer;</w:delText>
              </w:r>
            </w:del>
          </w:p>
          <w:p>
            <w:pPr>
              <w:pStyle w:val="B4"/>
              <w:rPr>
                <w:del w:id="12" w:author="seungjune.yi" w:date="2021-10-20T15:38:00Z"/>
              </w:rPr>
            </w:pPr>
            <w:del w:id="13" w:author="seungjune.yi" w:date="2021-10-20T15:38:00Z">
              <w:r>
                <w:delText xml:space="preserve">4&gt; configure the </w:delText>
              </w:r>
              <w:r>
                <w:rPr>
                  <w:i/>
                  <w:iCs/>
                </w:rPr>
                <w:delText>statusReportRequired</w:delText>
              </w:r>
              <w:r>
                <w:delText xml:space="preserve"> in the </w:delText>
              </w:r>
              <w:r>
                <w:rPr>
                  <w:i/>
                  <w:iCs/>
                </w:rPr>
                <w:delText>PDCP-Config</w:delText>
              </w:r>
              <w:r>
                <w:delText xml:space="preserve"> such that PDCP status report is required;</w:delText>
              </w:r>
            </w:del>
          </w:p>
          <w:p>
            <w:pPr>
              <w:pStyle w:val="B3"/>
              <w:rPr>
                <w:del w:id="14" w:author="seungjune.yi" w:date="2021-10-20T15:38:00Z"/>
              </w:rPr>
            </w:pPr>
            <w:del w:id="15" w:author="seungjune.yi" w:date="2021-10-20T15:38:00Z">
              <w:r>
                <w:delText>3&gt; else:</w:delText>
              </w:r>
            </w:del>
          </w:p>
          <w:p>
            <w:pPr>
              <w:pStyle w:val="B4"/>
            </w:pPr>
            <w:del w:id="16" w:author="seungjune.yi" w:date="2021-10-20T15:38:00Z">
              <w:r>
                <w:delText>4&gt; re-establish PDCP entiy for the radio bearer;</w:delText>
              </w:r>
            </w:del>
          </w:p>
          <w:p>
            <w:pPr>
              <w:pStyle w:val="B2"/>
            </w:pPr>
            <w:r>
              <w:t xml:space="preserve">2&gt; for each of the RLC bearers with the </w:t>
            </w:r>
            <w:proofErr w:type="spellStart"/>
            <w:r>
              <w:rPr>
                <w:i/>
                <w:iCs/>
              </w:rPr>
              <w:t>servedRadioBearer</w:t>
            </w:r>
            <w:proofErr w:type="spellEnd"/>
            <w:r>
              <w:t xml:space="preserve"> configured for SDT:</w:t>
            </w:r>
          </w:p>
          <w:p>
            <w:pPr>
              <w:pStyle w:val="B3"/>
            </w:pPr>
            <w:r>
              <w:t>3&gt; re-establish the RLC entity as specified in TS 38.322 [4];</w:t>
            </w:r>
          </w:p>
          <w:p>
            <w:pPr>
              <w:pStyle w:val="B3"/>
            </w:pPr>
            <w:r>
              <w:t xml:space="preserve">3&gt; reconfigure the RLC entity in accordance with the stored </w:t>
            </w:r>
            <w:proofErr w:type="spellStart"/>
            <w:r>
              <w:rPr>
                <w:i/>
                <w:iCs/>
              </w:rPr>
              <w:t>rlc</w:t>
            </w:r>
            <w:proofErr w:type="spellEnd"/>
            <w:r>
              <w:rPr>
                <w:i/>
                <w:iCs/>
              </w:rPr>
              <w:t>-Config</w:t>
            </w:r>
            <w:r>
              <w:t xml:space="preserve"> for the RLC bearer.</w:t>
            </w:r>
          </w:p>
          <w:p>
            <w:pPr>
              <w:pStyle w:val="B2"/>
              <w:rPr>
                <w:rFonts w:eastAsia="맑은 고딕"/>
                <w:lang w:eastAsia="ko-KR"/>
              </w:rPr>
            </w:pPr>
            <w:r>
              <w:t>2&gt; resume all the radio bearers that are configured for SDT;</w:t>
            </w:r>
          </w:p>
        </w:tc>
      </w:tr>
    </w:tbl>
    <w:p>
      <w:pPr>
        <w:jc w:val="both"/>
        <w:rPr>
          <w:rFonts w:eastAsia="맑은 고딕"/>
          <w:sz w:val="2"/>
          <w:szCs w:val="2"/>
          <w:lang w:eastAsia="ko-KR"/>
        </w:rPr>
      </w:pPr>
    </w:p>
    <w:p>
      <w:pPr>
        <w:jc w:val="both"/>
        <w:rPr>
          <w:rFonts w:eastAsia="맑은 고딕"/>
          <w:b/>
          <w:lang w:eastAsia="ko-KR"/>
        </w:rPr>
      </w:pPr>
      <w:r>
        <w:rPr>
          <w:rFonts w:eastAsia="맑은 고딕" w:hint="eastAsia"/>
          <w:b/>
          <w:lang w:eastAsia="ko-KR"/>
        </w:rPr>
        <w:t xml:space="preserve">Proposal 2: </w:t>
      </w:r>
      <w:r>
        <w:rPr>
          <w:rFonts w:eastAsia="맑은 고딕"/>
          <w:b/>
          <w:lang w:eastAsia="ko-KR"/>
        </w:rPr>
        <w:t>Agree on the text in RRC specification that “2&gt; for each radio bearer that is configured for SDT: 3&gt; re-establish PDCP entity for the radio bearer without triggering PDCP status report;</w:t>
      </w:r>
      <w:proofErr w:type="gramStart"/>
      <w:r>
        <w:rPr>
          <w:rFonts w:eastAsia="맑은 고딕"/>
          <w:b/>
          <w:lang w:eastAsia="ko-KR"/>
        </w:rPr>
        <w:t>”.</w:t>
      </w:r>
      <w:proofErr w:type="gramEnd"/>
    </w:p>
    <w:p>
      <w:pPr>
        <w:jc w:val="both"/>
        <w:rPr>
          <w:rFonts w:eastAsia="맑은 고딕"/>
          <w:lang w:eastAsia="ko-KR"/>
        </w:rPr>
      </w:pPr>
    </w:p>
    <w:p>
      <w:pPr>
        <w:pStyle w:val="2"/>
      </w:pPr>
      <w:r>
        <w:lastRenderedPageBreak/>
        <w:t>2.3</w:t>
      </w:r>
      <w:r>
        <w:rPr>
          <w:rFonts w:hint="eastAsia"/>
        </w:rPr>
        <w:t xml:space="preserve"> </w:t>
      </w:r>
      <w:r>
        <w:tab/>
        <w:t>LCH restrictions</w:t>
      </w:r>
    </w:p>
    <w:p>
      <w:pPr>
        <w:jc w:val="both"/>
        <w:rPr>
          <w:rFonts w:eastAsia="맑은 고딕"/>
          <w:lang w:eastAsia="ko-KR"/>
        </w:rPr>
      </w:pPr>
      <w:r>
        <w:rPr>
          <w:rFonts w:eastAsia="맑은 고딕" w:hint="eastAsia"/>
          <w:lang w:eastAsia="ko-KR"/>
        </w:rPr>
        <w:t xml:space="preserve">It is agreed in </w:t>
      </w:r>
      <w:proofErr w:type="spellStart"/>
      <w:r>
        <w:rPr>
          <w:rFonts w:eastAsia="맑은 고딕" w:hint="eastAsia"/>
          <w:lang w:eastAsia="ko-KR"/>
        </w:rPr>
        <w:t>RAN</w:t>
      </w:r>
      <w:r>
        <w:rPr>
          <w:rFonts w:eastAsia="맑은 고딕"/>
          <w:lang w:eastAsia="ko-KR"/>
        </w:rPr>
        <w:t>2#115e</w:t>
      </w:r>
      <w:proofErr w:type="spellEnd"/>
      <w:r>
        <w:rPr>
          <w:rFonts w:eastAsia="맑은 고딕"/>
          <w:lang w:eastAsia="ko-KR"/>
        </w:rPr>
        <w:t xml:space="preserve"> as a working assumption that LCH restrictions can be applied for SDT, re-using existing signalling, and it is up to </w:t>
      </w:r>
      <w:proofErr w:type="spellStart"/>
      <w:r>
        <w:rPr>
          <w:rFonts w:eastAsia="맑은 고딕"/>
          <w:lang w:eastAsia="ko-KR"/>
        </w:rPr>
        <w:t>gNB</w:t>
      </w:r>
      <w:proofErr w:type="spellEnd"/>
      <w:r>
        <w:rPr>
          <w:rFonts w:eastAsia="맑은 고딕"/>
          <w:lang w:eastAsia="ko-KR"/>
        </w:rPr>
        <w:t xml:space="preserve"> how restrictions are configured and MAC applies current specification rules. The agreement also addressed that this issue may be revisited if any technical issues found.</w:t>
      </w:r>
    </w:p>
    <w:p>
      <w:pPr>
        <w:jc w:val="both"/>
        <w:rPr>
          <w:rFonts w:eastAsia="맑은 고딕"/>
          <w:lang w:eastAsia="ko-KR"/>
        </w:rPr>
      </w:pPr>
      <w:r>
        <w:rPr>
          <w:rFonts w:eastAsia="맑은 고딕" w:hint="eastAsia"/>
          <w:lang w:eastAsia="ko-KR"/>
        </w:rPr>
        <w:t xml:space="preserve">The main LCH restrictions for SDT is </w:t>
      </w:r>
      <w:proofErr w:type="spellStart"/>
      <w:r>
        <w:t>allowedCG</w:t>
      </w:r>
      <w:proofErr w:type="spellEnd"/>
      <w:r>
        <w:t>-List. This parameter is used for restricting use of certain CG for each logical channel.</w:t>
      </w:r>
    </w:p>
    <w:tbl>
      <w:tblPr>
        <w:tblStyle w:val="ab"/>
        <w:tblW w:w="0" w:type="auto"/>
        <w:tblLook w:val="04A0" w:firstRow="1" w:lastRow="0" w:firstColumn="1" w:lastColumn="0" w:noHBand="0" w:noVBand="1"/>
      </w:tblPr>
      <w:tblGrid>
        <w:gridCol w:w="9631"/>
      </w:tblGrid>
      <w:tr>
        <w:tc>
          <w:tcPr>
            <w:tcW w:w="9631" w:type="dxa"/>
          </w:tcPr>
          <w:p>
            <w:pPr>
              <w:pStyle w:val="TAL"/>
              <w:rPr>
                <w:b/>
                <w:i/>
                <w:lang w:eastAsia="en-GB"/>
              </w:rPr>
            </w:pPr>
            <w:proofErr w:type="spellStart"/>
            <w:r>
              <w:rPr>
                <w:b/>
                <w:i/>
                <w:lang w:eastAsia="en-GB"/>
              </w:rPr>
              <w:t>allowedCG</w:t>
            </w:r>
            <w:proofErr w:type="spellEnd"/>
            <w:r>
              <w:rPr>
                <w:b/>
                <w:i/>
                <w:lang w:eastAsia="en-GB"/>
              </w:rPr>
              <w:t>-List</w:t>
            </w:r>
          </w:p>
          <w:p>
            <w:pPr>
              <w:jc w:val="both"/>
              <w:rPr>
                <w:rFonts w:eastAsia="맑은 고딕"/>
                <w:lang w:eastAsia="ko-KR"/>
              </w:rPr>
            </w:pPr>
            <w:r>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w:t>
            </w:r>
            <w:proofErr w:type="spellStart"/>
            <w:r>
              <w:rPr>
                <w:lang w:eastAsia="sv-SE"/>
              </w:rPr>
              <w:t>configuredGrantType1Allowed</w:t>
            </w:r>
            <w:proofErr w:type="spellEnd"/>
            <w:r>
              <w:rPr>
                <w:lang w:eastAsia="sv-SE"/>
              </w:rPr>
              <w:t xml:space="preserve"> is present, only those configured grant type 1 configuration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w:t>
            </w:r>
            <w:r>
              <w:rPr>
                <w:lang w:eastAsia="sv-SE"/>
              </w:rPr>
              <w:t>configured grant type 1 configuration. Corresponds to "</w:t>
            </w:r>
            <w:proofErr w:type="spellStart"/>
            <w:r>
              <w:rPr>
                <w:lang w:eastAsia="sv-SE"/>
              </w:rPr>
              <w:t>allowedCG</w:t>
            </w:r>
            <w:proofErr w:type="spellEnd"/>
            <w:r>
              <w:rPr>
                <w:lang w:eastAsia="sv-SE"/>
              </w:rPr>
              <w:t>-List" as specified in TS 38.321 [3].</w:t>
            </w:r>
          </w:p>
        </w:tc>
      </w:tr>
    </w:tbl>
    <w:p>
      <w:pPr>
        <w:jc w:val="both"/>
        <w:rPr>
          <w:rFonts w:eastAsia="맑은 고딕"/>
          <w:sz w:val="2"/>
          <w:szCs w:val="2"/>
          <w:lang w:eastAsia="ko-KR"/>
        </w:rPr>
      </w:pPr>
    </w:p>
    <w:p>
      <w:pPr>
        <w:jc w:val="both"/>
        <w:rPr>
          <w:lang w:val="en-US" w:eastAsia="ko-KR"/>
        </w:rPr>
      </w:pPr>
      <w:r>
        <w:rPr>
          <w:rFonts w:eastAsia="맑은 고딕" w:hint="eastAsia"/>
          <w:lang w:eastAsia="ko-KR"/>
        </w:rPr>
        <w:t>According to the e-mail discussion</w:t>
      </w:r>
      <w:r>
        <w:rPr>
          <w:rFonts w:eastAsia="맑은 고딕"/>
          <w:lang w:eastAsia="ko-KR"/>
        </w:rPr>
        <w:t xml:space="preserve"> </w:t>
      </w:r>
      <w:r>
        <w:rPr>
          <w:lang w:val="en-US" w:eastAsia="ko-KR"/>
        </w:rPr>
        <w:t>[</w:t>
      </w:r>
      <w:proofErr w:type="spellStart"/>
      <w:r>
        <w:rPr>
          <w:lang w:val="en-US" w:eastAsia="ko-KR"/>
        </w:rPr>
        <w:t>AT115</w:t>
      </w:r>
      <w:proofErr w:type="spellEnd"/>
      <w:r>
        <w:rPr>
          <w:lang w:val="en-US" w:eastAsia="ko-KR"/>
        </w:rPr>
        <w:t>-e</w:t>
      </w:r>
      <w:proofErr w:type="gramStart"/>
      <w:r>
        <w:rPr>
          <w:lang w:val="en-US" w:eastAsia="ko-KR"/>
        </w:rPr>
        <w:t>][</w:t>
      </w:r>
      <w:proofErr w:type="gramEnd"/>
      <w:r>
        <w:rPr>
          <w:lang w:val="en-US" w:eastAsia="ko-KR"/>
        </w:rPr>
        <w:t>501][</w:t>
      </w:r>
      <w:proofErr w:type="spellStart"/>
      <w:r>
        <w:rPr>
          <w:lang w:val="en-US" w:eastAsia="ko-KR"/>
        </w:rPr>
        <w:t>SData</w:t>
      </w:r>
      <w:proofErr w:type="spellEnd"/>
      <w:r>
        <w:rPr>
          <w:lang w:val="en-US" w:eastAsia="ko-KR"/>
        </w:rPr>
        <w:t xml:space="preserve">] UP SDT open issues, the main concern to this restriction is whether we need another restriction than </w:t>
      </w:r>
      <w:proofErr w:type="spellStart"/>
      <w:r>
        <w:rPr>
          <w:lang w:val="en-US" w:eastAsia="ko-KR"/>
        </w:rPr>
        <w:t>sdt-DRBList</w:t>
      </w:r>
      <w:proofErr w:type="spellEnd"/>
      <w:r>
        <w:rPr>
          <w:lang w:val="en-US" w:eastAsia="ko-KR"/>
        </w:rPr>
        <w:t xml:space="preserve"> (per RRC running CR), which indicates whether the DRB is allowed for SDT or not.</w:t>
      </w:r>
    </w:p>
    <w:p>
      <w:pPr>
        <w:jc w:val="both"/>
        <w:rPr>
          <w:lang w:val="en-US" w:eastAsia="ko-KR"/>
        </w:rPr>
      </w:pPr>
      <w:r>
        <w:rPr>
          <w:rFonts w:hint="eastAsia"/>
          <w:lang w:val="en-US" w:eastAsia="ko-KR"/>
        </w:rPr>
        <w:t xml:space="preserve">During the e-mail discussion, slight majority companies thought this restriction may be useful as multiple </w:t>
      </w:r>
      <w:proofErr w:type="spellStart"/>
      <w:r>
        <w:rPr>
          <w:rFonts w:hint="eastAsia"/>
          <w:lang w:val="en-US" w:eastAsia="ko-KR"/>
        </w:rPr>
        <w:t>CG</w:t>
      </w:r>
      <w:r>
        <w:rPr>
          <w:lang w:val="en-US" w:eastAsia="ko-KR"/>
        </w:rPr>
        <w:t>s</w:t>
      </w:r>
      <w:proofErr w:type="spellEnd"/>
      <w:r>
        <w:rPr>
          <w:lang w:val="en-US" w:eastAsia="ko-KR"/>
        </w:rPr>
        <w:t xml:space="preserve"> can be configured for SDT. If only one CG is configured, the network can configure the logical channel with </w:t>
      </w:r>
      <w:proofErr w:type="spellStart"/>
      <w:r>
        <w:rPr>
          <w:lang w:val="en-US" w:eastAsia="ko-KR"/>
        </w:rPr>
        <w:t>allowedCG</w:t>
      </w:r>
      <w:proofErr w:type="spellEnd"/>
      <w:r>
        <w:rPr>
          <w:lang w:val="en-US" w:eastAsia="ko-KR"/>
        </w:rPr>
        <w:t>-List absent, which would make the logical channel to be mapped to any CG configuration.</w:t>
      </w:r>
    </w:p>
    <w:p>
      <w:pPr>
        <w:jc w:val="both"/>
        <w:rPr>
          <w:lang w:val="en-US" w:eastAsia="ko-KR"/>
        </w:rPr>
      </w:pPr>
      <w:r>
        <w:rPr>
          <w:lang w:val="en-US" w:eastAsia="ko-KR"/>
        </w:rPr>
        <w:t>We don’t think there is any technical issues here, and propose to make the working assumption as an agreement.</w:t>
      </w:r>
    </w:p>
    <w:p>
      <w:pPr>
        <w:jc w:val="both"/>
        <w:rPr>
          <w:b/>
          <w:lang w:val="en-US" w:eastAsia="ko-KR"/>
        </w:rPr>
      </w:pPr>
      <w:r>
        <w:rPr>
          <w:b/>
          <w:lang w:val="en-US" w:eastAsia="ko-KR"/>
        </w:rPr>
        <w:t>Proposal 3: Make the working assumption for LCH restriction as an agreement.</w:t>
      </w:r>
    </w:p>
    <w:p>
      <w:pPr>
        <w:jc w:val="both"/>
        <w:rPr>
          <w:lang w:val="en-US" w:eastAsia="ko-KR"/>
        </w:rPr>
      </w:pPr>
      <w:r>
        <w:rPr>
          <w:rFonts w:hint="eastAsia"/>
          <w:lang w:val="en-US" w:eastAsia="ko-KR"/>
        </w:rPr>
        <w:t>One more issue relat</w:t>
      </w:r>
      <w:r>
        <w:rPr>
          <w:lang w:val="en-US" w:eastAsia="ko-KR"/>
        </w:rPr>
        <w:t>ed to this is whether the LCH restriction is required for RA-SDT. There were some discussions in [</w:t>
      </w:r>
      <w:proofErr w:type="spellStart"/>
      <w:r>
        <w:rPr>
          <w:lang w:val="en-US" w:eastAsia="ko-KR"/>
        </w:rPr>
        <w:t>AT115</w:t>
      </w:r>
      <w:proofErr w:type="spellEnd"/>
      <w:r>
        <w:rPr>
          <w:lang w:val="en-US" w:eastAsia="ko-KR"/>
        </w:rPr>
        <w:t>-e</w:t>
      </w:r>
      <w:proofErr w:type="gramStart"/>
      <w:r>
        <w:rPr>
          <w:lang w:val="en-US" w:eastAsia="ko-KR"/>
        </w:rPr>
        <w:t>][</w:t>
      </w:r>
      <w:proofErr w:type="gramEnd"/>
      <w:r>
        <w:rPr>
          <w:lang w:val="en-US" w:eastAsia="ko-KR"/>
        </w:rPr>
        <w:t>501][</w:t>
      </w:r>
      <w:proofErr w:type="spellStart"/>
      <w:r>
        <w:rPr>
          <w:lang w:val="en-US" w:eastAsia="ko-KR"/>
        </w:rPr>
        <w:t>SData</w:t>
      </w:r>
      <w:proofErr w:type="spellEnd"/>
      <w:r>
        <w:rPr>
          <w:lang w:val="en-US" w:eastAsia="ko-KR"/>
        </w:rPr>
        <w:t>] UP SDT open issues, but, due to unclear question formulation, it was not possible to conclude on it.</w:t>
      </w:r>
    </w:p>
    <w:p>
      <w:pPr>
        <w:jc w:val="both"/>
        <w:rPr>
          <w:lang w:val="en-US" w:eastAsia="ko-KR"/>
        </w:rPr>
      </w:pPr>
      <w:r>
        <w:rPr>
          <w:lang w:val="en-US" w:eastAsia="ko-KR"/>
        </w:rPr>
        <w:t>The issue is whether the restriction of RA-SDT and CG-SDT usage are separately configured for a DRB. Another way of configuration is to just configure whether SDT is allowed for a DRB.</w:t>
      </w:r>
    </w:p>
    <w:p>
      <w:pPr>
        <w:jc w:val="both"/>
        <w:rPr>
          <w:lang w:val="en-US" w:eastAsia="ko-KR"/>
        </w:rPr>
      </w:pPr>
      <w:r>
        <w:rPr>
          <w:rFonts w:hint="eastAsia"/>
          <w:lang w:val="en-US" w:eastAsia="ko-KR"/>
        </w:rPr>
        <w:t xml:space="preserve">We think </w:t>
      </w:r>
      <w:r>
        <w:rPr>
          <w:lang w:val="en-US" w:eastAsia="ko-KR"/>
        </w:rPr>
        <w:t xml:space="preserve">there is no clear benefit to have separate restrictions for RA-SDT and CG-SDT. It is sufficient to have a single restriction for a DRB, i.e. whether SDT is allowed or not. </w:t>
      </w:r>
      <w:proofErr w:type="spellStart"/>
      <w:r>
        <w:rPr>
          <w:lang w:val="en-US" w:eastAsia="ko-KR"/>
        </w:rPr>
        <w:t>RAN2</w:t>
      </w:r>
      <w:proofErr w:type="spellEnd"/>
      <w:r>
        <w:rPr>
          <w:lang w:val="en-US" w:eastAsia="ko-KR"/>
        </w:rPr>
        <w:t xml:space="preserve"> already made agreement on the processing order of SDT initiation (i.e. use CG-SDT resource if available, and use RA-SDT resource if CG-SDT resource is not available), and there is no technical problem to have a single restriction.</w:t>
      </w:r>
    </w:p>
    <w:p>
      <w:pPr>
        <w:jc w:val="both"/>
        <w:rPr>
          <w:b/>
          <w:lang w:val="en-US" w:eastAsia="ko-KR"/>
        </w:rPr>
      </w:pPr>
      <w:r>
        <w:rPr>
          <w:b/>
          <w:lang w:val="en-US" w:eastAsia="ko-KR"/>
        </w:rPr>
        <w:t xml:space="preserve">Proposal 4: For a DRB, whether to allow SDT is configured. Separate restriction for RA-SDT and CG-SDT is not supported. </w:t>
      </w:r>
    </w:p>
    <w:p>
      <w:pPr>
        <w:rPr>
          <w:lang w:eastAsia="ko-KR"/>
        </w:rPr>
      </w:pPr>
    </w:p>
    <w:p>
      <w:pPr>
        <w:pStyle w:val="1"/>
        <w:rPr>
          <w:lang w:val="en-US"/>
        </w:rPr>
      </w:pPr>
      <w:r>
        <w:rPr>
          <w:lang w:val="en-US"/>
        </w:rPr>
        <w:t>3.</w:t>
      </w:r>
      <w:r>
        <w:rPr>
          <w:lang w:val="en-US"/>
        </w:rPr>
        <w:tab/>
        <w:t>Conclusions</w:t>
      </w:r>
    </w:p>
    <w:p>
      <w:pPr>
        <w:rPr>
          <w:lang w:val="en-US" w:eastAsia="ko-KR"/>
        </w:rPr>
      </w:pPr>
      <w:r>
        <w:rPr>
          <w:lang w:val="en-US" w:eastAsia="ko-KR"/>
        </w:rPr>
        <w:t>In this paper, we discuss the remaining UP issues for SDT. We have following proposals:</w:t>
      </w:r>
    </w:p>
    <w:p>
      <w:pPr>
        <w:rPr>
          <w:b/>
          <w:lang w:eastAsia="ko-KR"/>
        </w:rPr>
      </w:pPr>
      <w:r>
        <w:rPr>
          <w:b/>
          <w:lang w:eastAsia="ko-KR"/>
        </w:rPr>
        <w:t xml:space="preserve">Proposal 1: BSR configuration and PHR configuration used for SDT could be signalled by </w:t>
      </w:r>
      <w:proofErr w:type="spellStart"/>
      <w:r>
        <w:rPr>
          <w:b/>
          <w:lang w:eastAsia="ko-KR"/>
        </w:rPr>
        <w:t>gNB</w:t>
      </w:r>
      <w:proofErr w:type="spellEnd"/>
      <w:r>
        <w:rPr>
          <w:b/>
          <w:lang w:eastAsia="ko-KR"/>
        </w:rPr>
        <w:t xml:space="preserve"> in </w:t>
      </w:r>
      <w:proofErr w:type="spellStart"/>
      <w:r>
        <w:rPr>
          <w:b/>
          <w:lang w:eastAsia="ko-KR"/>
        </w:rPr>
        <w:t>RRCRelease</w:t>
      </w:r>
      <w:proofErr w:type="spellEnd"/>
      <w:r>
        <w:rPr>
          <w:b/>
          <w:lang w:eastAsia="ko-KR"/>
        </w:rPr>
        <w:t xml:space="preserve"> message.</w:t>
      </w:r>
    </w:p>
    <w:p>
      <w:pPr>
        <w:jc w:val="both"/>
        <w:rPr>
          <w:rFonts w:eastAsia="맑은 고딕"/>
          <w:b/>
          <w:lang w:eastAsia="ko-KR"/>
        </w:rPr>
      </w:pPr>
      <w:r>
        <w:rPr>
          <w:rFonts w:eastAsia="맑은 고딕" w:hint="eastAsia"/>
          <w:b/>
          <w:lang w:eastAsia="ko-KR"/>
        </w:rPr>
        <w:t xml:space="preserve">Proposal 2: </w:t>
      </w:r>
      <w:r>
        <w:rPr>
          <w:rFonts w:eastAsia="맑은 고딕"/>
          <w:b/>
          <w:lang w:eastAsia="ko-KR"/>
        </w:rPr>
        <w:t>Agree on the text in RRC specification that “2&gt; for each radio bearer that is configured for SDT: 3&gt; re-establish PDCP entity for the radio bearer without triggering PDCP status report;</w:t>
      </w:r>
      <w:proofErr w:type="gramStart"/>
      <w:r>
        <w:rPr>
          <w:rFonts w:eastAsia="맑은 고딕"/>
          <w:b/>
          <w:lang w:eastAsia="ko-KR"/>
        </w:rPr>
        <w:t>”.</w:t>
      </w:r>
      <w:proofErr w:type="gramEnd"/>
    </w:p>
    <w:p>
      <w:pPr>
        <w:jc w:val="both"/>
        <w:rPr>
          <w:b/>
          <w:lang w:val="en-US" w:eastAsia="ko-KR"/>
        </w:rPr>
      </w:pPr>
      <w:r>
        <w:rPr>
          <w:b/>
          <w:lang w:val="en-US" w:eastAsia="ko-KR"/>
        </w:rPr>
        <w:t>Proposal 3: Make the working assumption for LCH restriction as an agreement.</w:t>
      </w:r>
    </w:p>
    <w:p>
      <w:pPr>
        <w:jc w:val="both"/>
        <w:rPr>
          <w:b/>
          <w:lang w:val="en-US" w:eastAsia="ko-KR"/>
        </w:rPr>
      </w:pPr>
      <w:r>
        <w:rPr>
          <w:b/>
          <w:lang w:val="en-US" w:eastAsia="ko-KR"/>
        </w:rPr>
        <w:lastRenderedPageBreak/>
        <w:t xml:space="preserve">Proposal 4: Proposal 4: For a DRB, whether to allow SDT is configured. Separate restriction for RA-SDT and CG-SDT is not supported. </w:t>
      </w:r>
    </w:p>
    <w:p>
      <w:pPr>
        <w:rPr>
          <w:lang w:eastAsia="ko-KR"/>
        </w:rPr>
      </w:pPr>
    </w:p>
    <w:p>
      <w:pPr>
        <w:pStyle w:val="1"/>
        <w:rPr>
          <w:lang w:val="en-US"/>
        </w:rPr>
      </w:pPr>
      <w:r>
        <w:rPr>
          <w:lang w:val="en-US"/>
        </w:rPr>
        <w:t>References</w:t>
      </w:r>
    </w:p>
    <w:p>
      <w:pPr>
        <w:rPr>
          <w:lang w:val="en-US" w:eastAsia="ko-KR"/>
        </w:rPr>
      </w:pPr>
      <w:r>
        <w:rPr>
          <w:rFonts w:hint="eastAsia"/>
          <w:lang w:val="en-US" w:eastAsia="ko-KR"/>
        </w:rPr>
        <w:t>[1]</w:t>
      </w:r>
      <w:r>
        <w:rPr>
          <w:lang w:val="en-US" w:eastAsia="ko-KR"/>
        </w:rPr>
        <w:t xml:space="preserve"> R2-2109079</w:t>
      </w:r>
      <w:r>
        <w:rPr>
          <w:lang w:val="en-US" w:eastAsia="ko-KR"/>
        </w:rPr>
        <w:tab/>
        <w:t>[</w:t>
      </w:r>
      <w:proofErr w:type="spellStart"/>
      <w:r>
        <w:rPr>
          <w:lang w:val="en-US" w:eastAsia="ko-KR"/>
        </w:rPr>
        <w:t>AT115</w:t>
      </w:r>
      <w:proofErr w:type="spellEnd"/>
      <w:r>
        <w:rPr>
          <w:lang w:val="en-US" w:eastAsia="ko-KR"/>
        </w:rPr>
        <w:t>-e</w:t>
      </w:r>
      <w:proofErr w:type="gramStart"/>
      <w:r>
        <w:rPr>
          <w:lang w:val="en-US" w:eastAsia="ko-KR"/>
        </w:rPr>
        <w:t>][</w:t>
      </w:r>
      <w:proofErr w:type="gramEnd"/>
      <w:r>
        <w:rPr>
          <w:lang w:val="en-US" w:eastAsia="ko-KR"/>
        </w:rPr>
        <w:t>501][</w:t>
      </w:r>
      <w:proofErr w:type="spellStart"/>
      <w:r>
        <w:rPr>
          <w:lang w:val="en-US" w:eastAsia="ko-KR"/>
        </w:rPr>
        <w:t>SData</w:t>
      </w:r>
      <w:proofErr w:type="spellEnd"/>
      <w:r>
        <w:rPr>
          <w:lang w:val="en-US" w:eastAsia="ko-KR"/>
        </w:rPr>
        <w:t>] UP SDT open issues</w:t>
      </w:r>
      <w:r>
        <w:tab/>
        <w:t>LG Electronics</w:t>
      </w:r>
    </w:p>
    <w:p>
      <w:pPr>
        <w:rPr>
          <w:lang w:val="en-US" w:eastAsia="ko-KR"/>
        </w:rPr>
      </w:pPr>
      <w:r>
        <w:rPr>
          <w:rFonts w:hint="eastAsia"/>
          <w:lang w:val="en-US" w:eastAsia="ko-KR"/>
        </w:rPr>
        <w:t>[</w:t>
      </w:r>
      <w:r>
        <w:rPr>
          <w:lang w:val="en-US" w:eastAsia="ko-KR"/>
        </w:rPr>
        <w:t>2] R2-2110573</w:t>
      </w:r>
      <w:bookmarkStart w:id="17" w:name="_GoBack"/>
      <w:bookmarkEnd w:id="17"/>
      <w:r>
        <w:rPr>
          <w:lang w:val="en-US" w:eastAsia="ko-KR"/>
        </w:rPr>
        <w:tab/>
        <w:t>[</w:t>
      </w:r>
      <w:proofErr w:type="spellStart"/>
      <w:r>
        <w:rPr>
          <w:lang w:val="en-US" w:eastAsia="ko-KR"/>
        </w:rPr>
        <w:t>Post115</w:t>
      </w:r>
      <w:proofErr w:type="spellEnd"/>
      <w:r>
        <w:rPr>
          <w:lang w:val="en-US" w:eastAsia="ko-KR"/>
        </w:rPr>
        <w:t>-e][506][SDT]_</w:t>
      </w:r>
      <w:proofErr w:type="spellStart"/>
      <w:r>
        <w:rPr>
          <w:lang w:val="en-US" w:eastAsia="ko-KR"/>
        </w:rPr>
        <w:t>RRC_running_CR_update</w:t>
      </w:r>
      <w:proofErr w:type="spellEnd"/>
      <w:r>
        <w:rPr>
          <w:lang w:val="en-US" w:eastAsia="ko-KR"/>
        </w:rPr>
        <w:tab/>
        <w:t>ZTE</w:t>
      </w:r>
    </w:p>
    <w:p>
      <w:pPr>
        <w:rPr>
          <w:lang w:val="en-US" w:eastAsia="ko-KR"/>
        </w:rPr>
      </w:pPr>
    </w:p>
    <w:p>
      <w:pPr>
        <w:rPr>
          <w:lang w:val="en-US" w:eastAsia="ko-KR"/>
        </w:rPr>
      </w:pPr>
    </w:p>
    <w:sectPr>
      <w:footerReference w:type="even" r:id="rId16"/>
      <w:footerReference w:type="default" r:id="rId17"/>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 w:type="continuationNotice" w:id="1">
    <w:p>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5</w:t>
    </w:r>
    <w:r>
      <w:rPr>
        <w:rStyle w:val="ad"/>
      </w:rPr>
      <w:fldChar w:fldCharType="end"/>
    </w:r>
  </w:p>
  <w:p>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type="continuationNotice" w:id="1">
    <w:p>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A2C641-0F46-4F19-9FC5-0ADC6FE83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1</Pages>
  <Words>1487</Words>
  <Characters>8479</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9947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148</cp:revision>
  <dcterms:created xsi:type="dcterms:W3CDTF">2021-04-15T15:18:00Z</dcterms:created>
  <dcterms:modified xsi:type="dcterms:W3CDTF">2021-10-22T03:52:00Z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